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6F2CA" w14:textId="44C5D40A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6AAB">
        <w:fldChar w:fldCharType="begin"/>
      </w:r>
      <w:r w:rsidR="002B6AAB">
        <w:instrText xml:space="preserve"> DOCPROPERTY  TSG/WGRef  \* MERGEFORMAT </w:instrText>
      </w:r>
      <w:r w:rsidR="002B6AAB">
        <w:fldChar w:fldCharType="separate"/>
      </w:r>
      <w:r>
        <w:rPr>
          <w:b/>
          <w:noProof/>
          <w:sz w:val="24"/>
        </w:rPr>
        <w:t>WG4</w:t>
      </w:r>
      <w:r w:rsidR="002B6A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110</w:t>
      </w:r>
      <w:r w:rsidR="00DB1F3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R4-240</w:t>
      </w:r>
      <w:r w:rsidR="007C53C3">
        <w:rPr>
          <w:b/>
          <w:i/>
          <w:noProof/>
          <w:sz w:val="28"/>
        </w:rPr>
        <w:t>4205</w:t>
      </w:r>
    </w:p>
    <w:p w14:paraId="118D2267" w14:textId="5A758EEA" w:rsidR="006E1338" w:rsidRDefault="00DB1F33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6E1338" w:rsidRPr="00030AE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6E1338" w:rsidRPr="00030AE6">
        <w:rPr>
          <w:b/>
          <w:noProof/>
          <w:sz w:val="24"/>
        </w:rPr>
        <w:t xml:space="preserve"> </w:t>
      </w:r>
      <w:r w:rsidR="002B6AAB">
        <w:fldChar w:fldCharType="begin"/>
      </w:r>
      <w:r w:rsidR="002B6AAB">
        <w:instrText xml:space="preserve"> DOCPROPERTY  StartDate  \* MERGEFORMAT </w:instrText>
      </w:r>
      <w:r w:rsidR="002B6AAB">
        <w:fldChar w:fldCharType="separate"/>
      </w:r>
      <w:r>
        <w:rPr>
          <w:b/>
          <w:noProof/>
          <w:sz w:val="24"/>
          <w:lang w:eastAsia="zh-CN"/>
        </w:rPr>
        <w:t>April</w:t>
      </w:r>
      <w:r w:rsidR="006E1338" w:rsidRPr="00030AE6">
        <w:rPr>
          <w:b/>
          <w:noProof/>
          <w:sz w:val="24"/>
        </w:rPr>
        <w:t xml:space="preserve"> </w:t>
      </w:r>
      <w:r w:rsidR="002B6A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15</w:t>
      </w:r>
      <w:r w:rsidR="006E1338" w:rsidRPr="00030AE6">
        <w:rPr>
          <w:b/>
          <w:noProof/>
          <w:sz w:val="24"/>
        </w:rPr>
        <w:t xml:space="preserve"> - </w:t>
      </w:r>
      <w:r w:rsidR="002B6AAB">
        <w:fldChar w:fldCharType="begin"/>
      </w:r>
      <w:r w:rsidR="002B6AAB">
        <w:instrText xml:space="preserve"> DOCPROPERTY  EndDate  \* MERGEFORMAT </w:instrText>
      </w:r>
      <w:r w:rsidR="002B6AAB">
        <w:fldChar w:fldCharType="separate"/>
      </w:r>
      <w:r>
        <w:rPr>
          <w:b/>
          <w:noProof/>
          <w:sz w:val="24"/>
        </w:rPr>
        <w:t>April</w:t>
      </w:r>
      <w:r w:rsidR="006E1338" w:rsidRPr="00030AE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</w:t>
      </w:r>
      <w:r w:rsidR="006E1338" w:rsidRPr="00030AE6">
        <w:rPr>
          <w:b/>
          <w:noProof/>
          <w:sz w:val="24"/>
        </w:rPr>
        <w:t>, 202</w:t>
      </w:r>
      <w:r w:rsidR="00030AE6" w:rsidRPr="00030AE6">
        <w:rPr>
          <w:b/>
          <w:noProof/>
          <w:sz w:val="24"/>
        </w:rPr>
        <w:t>4</w:t>
      </w:r>
      <w:r w:rsidR="002B6AA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0FFF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2B6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1F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35C82" w:rsidR="001E41F3" w:rsidRPr="00410371" w:rsidRDefault="002B6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4AE8" w:rsidRPr="007D4EAF">
              <w:rPr>
                <w:b/>
                <w:noProof/>
                <w:sz w:val="28"/>
              </w:rPr>
              <w:t>1</w:t>
            </w:r>
            <w:r w:rsidR="00957DD6">
              <w:rPr>
                <w:b/>
                <w:noProof/>
                <w:sz w:val="28"/>
              </w:rPr>
              <w:t>8</w:t>
            </w:r>
            <w:r w:rsidR="00C14AE8" w:rsidRPr="007D4EAF">
              <w:rPr>
                <w:b/>
                <w:noProof/>
                <w:sz w:val="28"/>
              </w:rPr>
              <w:t>.</w:t>
            </w:r>
            <w:r w:rsidR="00957DD6">
              <w:rPr>
                <w:b/>
                <w:noProof/>
                <w:sz w:val="28"/>
              </w:rPr>
              <w:t>0</w:t>
            </w:r>
            <w:r w:rsidR="00C14AE8" w:rsidRPr="007D4E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91107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95E77">
              <w:t>4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63DE9118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1" w:name="_Toc152607331"/>
      <w:bookmarkStart w:id="2" w:name="_Toc154585648"/>
      <w:bookmarkStart w:id="3" w:name="_Toc155641277"/>
      <w:bookmarkStart w:id="4" w:name="_Toc155641550"/>
      <w:r>
        <w:t>4.3.5</w:t>
      </w:r>
      <w:r>
        <w:tab/>
        <w:t>CA band combinations</w:t>
      </w:r>
      <w:bookmarkEnd w:id="1"/>
      <w:bookmarkEnd w:id="2"/>
      <w:bookmarkEnd w:id="3"/>
      <w:bookmarkEnd w:id="4"/>
    </w:p>
    <w:p w14:paraId="44777B56" w14:textId="55263B96" w:rsidR="00812137" w:rsidRPr="00B36608" w:rsidDel="004C5903" w:rsidRDefault="00812137" w:rsidP="00812137">
      <w:pPr>
        <w:pStyle w:val="NO"/>
        <w:rPr>
          <w:del w:id="5" w:author="Samsung_Bozhi" w:date="2024-04-01T10:37:00Z"/>
        </w:rPr>
      </w:pPr>
      <w:del w:id="6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7" w:author="Huawei" w:date="2024-03-12T13:49:00Z"/>
        </w:rPr>
      </w:pPr>
      <w:ins w:id="8" w:author="Huawei" w:date="2024-03-12T13:49:00Z">
        <w:r>
          <w:t>The principle of CA combination selection for FR1 TRP TRS OTA testing:</w:t>
        </w:r>
        <w:bookmarkStart w:id="9" w:name="_GoBack"/>
        <w:bookmarkEnd w:id="9"/>
      </w:ins>
    </w:p>
    <w:p w14:paraId="3F93742D" w14:textId="65A74A10" w:rsidR="00087F28" w:rsidRDefault="00087F28" w:rsidP="00087F28">
      <w:pPr>
        <w:pStyle w:val="ListParagraph"/>
        <w:numPr>
          <w:ilvl w:val="0"/>
          <w:numId w:val="1"/>
        </w:numPr>
        <w:rPr>
          <w:ins w:id="10" w:author="Huawei" w:date="2024-03-12T13:51:00Z"/>
        </w:rPr>
      </w:pPr>
      <w:ins w:id="11" w:author="Huawei" w:date="2024-03-12T13:50:00Z">
        <w:r>
          <w:t xml:space="preserve">Limit </w:t>
        </w:r>
      </w:ins>
      <w:ins w:id="12" w:author="Huawei" w:date="2024-03-12T13:51:00Z">
        <w:r>
          <w:t xml:space="preserve">CA combinations to the </w:t>
        </w:r>
      </w:ins>
      <w:ins w:id="13" w:author="Huawei" w:date="2024-03-12T13:50:00Z">
        <w:r>
          <w:t>bands</w:t>
        </w:r>
      </w:ins>
      <w:ins w:id="14" w:author="Huawei" w:date="2024-03-12T13:51:00Z">
        <w:r>
          <w:t xml:space="preserve"> in the work item description</w:t>
        </w:r>
      </w:ins>
      <w:ins w:id="15" w:author="Huawei" w:date="2024-03-12T14:06:00Z">
        <w:r w:rsidR="00FF08E0">
          <w:t>, n</w:t>
        </w:r>
      </w:ins>
      <w:ins w:id="16" w:author="Huawei" w:date="2024-03-12T14:07:00Z">
        <w:r w:rsidR="00FF08E0">
          <w:t>a</w:t>
        </w:r>
      </w:ins>
      <w:ins w:id="17" w:author="Huawei" w:date="2024-03-12T14:06:00Z">
        <w:r w:rsidR="00FF08E0">
          <w:t>mely n1, n3, n</w:t>
        </w:r>
      </w:ins>
      <w:ins w:id="18" w:author="Huawei" w:date="2024-03-12T14:07:00Z">
        <w:r w:rsidR="00FF08E0">
          <w:t>5, n7, n8, n28, n77 and n79.</w:t>
        </w:r>
      </w:ins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9" w:author="Huawei" w:date="2024-03-12T14:08:00Z"/>
        </w:rPr>
      </w:pPr>
      <w:ins w:id="20" w:author="Huawei" w:date="2024-03-12T13:52:00Z">
        <w:r>
          <w:t>The selected CA combinations should not have MSD issu</w:t>
        </w:r>
      </w:ins>
      <w:ins w:id="21" w:author="Huawei" w:date="2024-03-12T13:53:00Z">
        <w:r>
          <w:t>e identified in TS 38.101-</w:t>
        </w:r>
      </w:ins>
      <w:ins w:id="22" w:author="Samsung_Bozhi" w:date="2024-04-01T10:34:00Z">
        <w:r w:rsidR="004C5903">
          <w:t>1</w:t>
        </w:r>
      </w:ins>
      <w:ins w:id="23" w:author="Huawei" w:date="2024-03-12T13:53:00Z">
        <w:r>
          <w:t xml:space="preserve"> Section 7.3</w:t>
        </w:r>
      </w:ins>
      <w:ins w:id="24" w:author="Huawei" w:date="2024-03-12T14:05:00Z">
        <w:r w:rsidR="00BC5463">
          <w:t>A</w:t>
        </w:r>
      </w:ins>
      <w:ins w:id="25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6" w:author="Samsung_Bozhi" w:date="2024-04-01T10:49:00Z"/>
        </w:rPr>
      </w:pPr>
      <w:ins w:id="27" w:author="Huawei" w:date="2024-03-12T14:08:00Z">
        <w:r>
          <w:t>The CA</w:t>
        </w:r>
      </w:ins>
      <w:ins w:id="28" w:author="Huawei" w:date="2024-03-12T14:09:00Z">
        <w:r>
          <w:t xml:space="preserve"> combinations </w:t>
        </w:r>
      </w:ins>
      <w:ins w:id="29" w:author="Samsung_Bozhi" w:date="2024-04-01T10:45:00Z">
        <w:r w:rsidR="0006209D" w:rsidRPr="0006209D">
          <w:t>for inter-band DL CA (two bands)</w:t>
        </w:r>
      </w:ins>
      <w:ins w:id="30" w:author="Samsung_Bozhi" w:date="2024-04-01T11:05:00Z">
        <w:r w:rsidR="002B6B27">
          <w:t xml:space="preserve"> with single UL </w:t>
        </w:r>
      </w:ins>
      <w:ins w:id="31" w:author="Huawei" w:date="2024-03-12T14:09:00Z">
        <w:r>
          <w:t xml:space="preserve">are </w:t>
        </w:r>
      </w:ins>
      <w:ins w:id="32" w:author="Huawei" w:date="2024-03-12T14:21:00Z">
        <w:r w:rsidR="007F7292">
          <w:t>given in Table 4.3.5-1</w:t>
        </w:r>
      </w:ins>
      <w:ins w:id="33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34" w:author="Huawei" w:date="2024-03-12T14:21:00Z"/>
          <w:del w:id="35" w:author="Samsung_Bozhi" w:date="2024-04-01T10:50:00Z"/>
        </w:rPr>
      </w:pPr>
    </w:p>
    <w:p w14:paraId="3519B593" w14:textId="252B09E9" w:rsidR="007F7292" w:rsidRDefault="007F7292" w:rsidP="007F7292">
      <w:pPr>
        <w:pStyle w:val="TH"/>
        <w:rPr>
          <w:ins w:id="36" w:author="Huawei" w:date="2024-03-12T14:22:00Z"/>
        </w:rPr>
      </w:pPr>
      <w:ins w:id="37" w:author="Huawei" w:date="2024-03-12T14:22:00Z">
        <w:r>
          <w:t xml:space="preserve">Table 4.3.5-1: </w:t>
        </w:r>
        <w:r w:rsidRPr="007458E1">
          <w:t xml:space="preserve">Measurement parameters for inter-band </w:t>
        </w:r>
      </w:ins>
      <w:ins w:id="38" w:author="Samsung_Bozhi" w:date="2024-04-01T10:45:00Z">
        <w:r w:rsidR="0006209D">
          <w:t xml:space="preserve">DL </w:t>
        </w:r>
      </w:ins>
      <w:ins w:id="39" w:author="Huawei" w:date="2024-03-12T14:23:00Z">
        <w:r>
          <w:t>CA</w:t>
        </w:r>
      </w:ins>
      <w:ins w:id="40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4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Default="007F7292" w:rsidP="00163E93">
            <w:pPr>
              <w:pStyle w:val="TAH"/>
              <w:rPr>
                <w:ins w:id="42" w:author="Huawei" w:date="2024-03-12T14:22:00Z"/>
                <w:lang w:eastAsia="fi-FI"/>
              </w:rPr>
            </w:pPr>
            <w:ins w:id="43" w:author="Huawei" w:date="2024-03-12T14:23:00Z">
              <w:r>
                <w:rPr>
                  <w:lang w:eastAsia="fi-FI"/>
                </w:rPr>
                <w:t>CA</w:t>
              </w:r>
            </w:ins>
          </w:p>
          <w:p w14:paraId="58A7D0D6" w14:textId="3241AB4E" w:rsidR="007F7292" w:rsidRDefault="007F7292" w:rsidP="00163E93">
            <w:pPr>
              <w:pStyle w:val="TAH"/>
              <w:rPr>
                <w:ins w:id="44" w:author="Huawei" w:date="2024-03-12T14:22:00Z"/>
                <w:lang w:eastAsia="fi-FI"/>
              </w:rPr>
            </w:pPr>
            <w:ins w:id="45" w:author="Huawei" w:date="2024-03-12T14:2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Default="007F7292" w:rsidP="00163E93">
            <w:pPr>
              <w:pStyle w:val="TAH"/>
              <w:rPr>
                <w:ins w:id="46" w:author="Huawei" w:date="2024-03-12T14:22:00Z"/>
                <w:lang w:val="fr-FR" w:eastAsia="fi-FI"/>
              </w:rPr>
            </w:pPr>
            <w:ins w:id="47" w:author="Huawei" w:date="2024-03-12T14:23:00Z">
              <w:r>
                <w:t>Uplink</w:t>
              </w:r>
            </w:ins>
            <w:ins w:id="48" w:author="Huawei" w:date="2024-03-12T14:22:00Z">
              <w:r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9" w:author="Huawei" w:date="2024-03-12T14:22:00Z"/>
                <w:lang w:eastAsia="fi-FI"/>
              </w:rPr>
            </w:pPr>
            <w:ins w:id="50" w:author="Huawei" w:date="2024-03-12T14:22:00Z">
              <w:r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5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52" w:author="Huawei" w:date="2024-03-12T14:22:00Z"/>
                <w:lang w:eastAsia="fi-FI"/>
              </w:rPr>
            </w:pPr>
            <w:ins w:id="53" w:author="Huawei" w:date="2024-03-12T14:22:00Z">
              <w:r>
                <w:rPr>
                  <w:lang w:eastAsia="fi-FI"/>
                </w:rPr>
                <w:t>C</w:t>
              </w:r>
            </w:ins>
            <w:ins w:id="54" w:author="Huawei" w:date="2024-03-12T14:23:00Z">
              <w:r>
                <w:rPr>
                  <w:lang w:eastAsia="fi-FI"/>
                </w:rPr>
                <w:t>A</w:t>
              </w:r>
            </w:ins>
            <w:ins w:id="55" w:author="Huawei" w:date="2024-03-12T14:22:00Z">
              <w:r>
                <w:rPr>
                  <w:lang w:eastAsia="fi-FI"/>
                </w:rPr>
                <w:t>_</w:t>
              </w:r>
            </w:ins>
            <w:ins w:id="56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7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8" w:author="Huawei" w:date="2024-03-12T14:22:00Z">
              <w:r>
                <w:rPr>
                  <w:lang w:eastAsia="fi-FI"/>
                </w:rPr>
                <w:t>A</w:t>
              </w:r>
            </w:ins>
            <w:ins w:id="59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60" w:author="Huawei" w:date="2024-03-12T14:22:00Z">
              <w:r>
                <w:rPr>
                  <w:lang w:eastAsia="fi-FI"/>
                </w:rPr>
                <w:t>n</w:t>
              </w:r>
            </w:ins>
            <w:ins w:id="61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62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3" w:author="Huawei" w:date="2024-03-12T14:22:00Z"/>
                <w:lang w:eastAsia="en-GB"/>
              </w:rPr>
            </w:pPr>
            <w:ins w:id="64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5" w:author="Huawei" w:date="2024-03-12T14:22:00Z"/>
              </w:rPr>
            </w:pPr>
            <w:ins w:id="66" w:author="Huawei" w:date="2024-03-12T14:22:00Z">
              <w:r>
                <w:t>Note</w:t>
              </w:r>
            </w:ins>
            <w:ins w:id="67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9" w:author="Huawei" w:date="2024-03-12T14:22:00Z"/>
                <w:lang w:eastAsia="zh-TW"/>
              </w:rPr>
            </w:pPr>
            <w:ins w:id="70" w:author="Huawei" w:date="2024-03-12T14:22:00Z">
              <w:r>
                <w:rPr>
                  <w:lang w:eastAsia="fi-FI"/>
                </w:rPr>
                <w:t>C</w:t>
              </w:r>
            </w:ins>
            <w:ins w:id="71" w:author="Huawei" w:date="2024-03-12T14:23:00Z">
              <w:r>
                <w:rPr>
                  <w:lang w:eastAsia="fi-FI"/>
                </w:rPr>
                <w:t>A</w:t>
              </w:r>
            </w:ins>
            <w:ins w:id="72" w:author="Huawei" w:date="2024-03-12T14:22:00Z">
              <w:r>
                <w:rPr>
                  <w:lang w:eastAsia="fi-FI"/>
                </w:rPr>
                <w:t>_</w:t>
              </w:r>
            </w:ins>
            <w:ins w:id="73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4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5" w:author="Huawei" w:date="2024-03-12T14:22:00Z">
              <w:r>
                <w:rPr>
                  <w:lang w:eastAsia="fi-FI"/>
                </w:rPr>
                <w:t>A</w:t>
              </w:r>
            </w:ins>
            <w:ins w:id="76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7" w:author="Huawei" w:date="2024-03-12T14:22:00Z">
              <w:r>
                <w:rPr>
                  <w:lang w:eastAsia="fi-FI"/>
                </w:rPr>
                <w:t>n</w:t>
              </w:r>
            </w:ins>
            <w:ins w:id="78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9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80" w:author="Huawei" w:date="2024-03-12T14:22:00Z"/>
                <w:lang w:eastAsia="en-GB"/>
              </w:rPr>
            </w:pPr>
            <w:ins w:id="81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82" w:author="Huawei" w:date="2024-03-12T14:22:00Z"/>
              </w:rPr>
            </w:pPr>
            <w:ins w:id="83" w:author="Huawei" w:date="2024-03-12T14:22:00Z">
              <w:r>
                <w:t>Note</w:t>
              </w:r>
            </w:ins>
            <w:ins w:id="84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5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6" w:author="Huawei" w:date="2024-03-12T14:22:00Z"/>
                <w:lang w:eastAsia="fi-FI"/>
              </w:rPr>
            </w:pPr>
            <w:ins w:id="87" w:author="Huawei" w:date="2024-03-12T14:22:00Z">
              <w:r>
                <w:t>C</w:t>
              </w:r>
            </w:ins>
            <w:ins w:id="88" w:author="Huawei" w:date="2024-03-12T14:24:00Z">
              <w:r>
                <w:t>A</w:t>
              </w:r>
            </w:ins>
            <w:ins w:id="89" w:author="Huawei" w:date="2024-03-12T14:22:00Z">
              <w:r>
                <w:t>_</w:t>
              </w:r>
            </w:ins>
            <w:ins w:id="90" w:author="Huawei" w:date="2024-03-12T14:40:00Z">
              <w:r w:rsidR="00C04753">
                <w:t>n</w:t>
              </w:r>
            </w:ins>
            <w:ins w:id="91" w:author="Huawei" w:date="2024-03-12T14:36:00Z">
              <w:r w:rsidR="00C04753">
                <w:t>3</w:t>
              </w:r>
            </w:ins>
            <w:ins w:id="92" w:author="Huawei" w:date="2024-03-12T14:22:00Z">
              <w:r>
                <w:t>A</w:t>
              </w:r>
            </w:ins>
            <w:ins w:id="93" w:author="Huawei" w:date="2024-03-12T14:36:00Z">
              <w:r w:rsidR="00C04753">
                <w:t>-</w:t>
              </w:r>
            </w:ins>
            <w:ins w:id="94" w:author="Huawei" w:date="2024-03-12T14:22:00Z">
              <w:r>
                <w:t>n7</w:t>
              </w:r>
            </w:ins>
            <w:ins w:id="95" w:author="Huawei" w:date="2024-03-12T14:36:00Z">
              <w:r w:rsidR="00C04753">
                <w:t>9</w:t>
              </w:r>
            </w:ins>
            <w:ins w:id="96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7" w:author="Huawei" w:date="2024-03-12T14:22:00Z"/>
              </w:rPr>
            </w:pPr>
            <w:ins w:id="98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9" w:author="Huawei" w:date="2024-03-12T14:22:00Z"/>
              </w:rPr>
            </w:pPr>
            <w:ins w:id="100" w:author="Huawei" w:date="2024-03-12T14:22:00Z">
              <w:r>
                <w:t>Note</w:t>
              </w:r>
            </w:ins>
            <w:ins w:id="101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102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3" w:author="Huawei" w:date="2024-03-12T14:22:00Z"/>
                <w:lang w:eastAsia="fi-FI"/>
              </w:rPr>
            </w:pPr>
            <w:ins w:id="104" w:author="Huawei" w:date="2024-03-12T14:22:00Z">
              <w:r>
                <w:t>C</w:t>
              </w:r>
            </w:ins>
            <w:ins w:id="105" w:author="Huawei" w:date="2024-03-12T14:24:00Z">
              <w:r>
                <w:t>A</w:t>
              </w:r>
            </w:ins>
            <w:ins w:id="106" w:author="Huawei" w:date="2024-03-12T14:22:00Z">
              <w:r>
                <w:t>_</w:t>
              </w:r>
            </w:ins>
            <w:ins w:id="107" w:author="Huawei" w:date="2024-03-12T14:40:00Z">
              <w:r w:rsidR="00C04753">
                <w:t>n</w:t>
              </w:r>
            </w:ins>
            <w:ins w:id="108" w:author="Huawei" w:date="2024-03-12T14:36:00Z">
              <w:r w:rsidR="00C04753">
                <w:t>7</w:t>
              </w:r>
            </w:ins>
            <w:ins w:id="109" w:author="Huawei" w:date="2024-03-12T14:22:00Z">
              <w:r>
                <w:t>A</w:t>
              </w:r>
            </w:ins>
            <w:ins w:id="110" w:author="Huawei" w:date="2024-03-12T14:37:00Z">
              <w:r w:rsidR="00C04753">
                <w:t>-</w:t>
              </w:r>
            </w:ins>
            <w:ins w:id="111" w:author="Huawei" w:date="2024-03-12T14:22:00Z">
              <w:r>
                <w:t>n</w:t>
              </w:r>
            </w:ins>
            <w:ins w:id="112" w:author="Huawei" w:date="2024-03-12T14:36:00Z">
              <w:r w:rsidR="00C04753">
                <w:t>28</w:t>
              </w:r>
            </w:ins>
            <w:ins w:id="113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4" w:author="Huawei" w:date="2024-03-12T14:22:00Z"/>
              </w:rPr>
            </w:pPr>
            <w:ins w:id="115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6" w:author="Huawei" w:date="2024-03-12T14:22:00Z"/>
              </w:rPr>
            </w:pPr>
            <w:ins w:id="117" w:author="Huawei" w:date="2024-03-12T14:22:00Z">
              <w:r>
                <w:t>Note</w:t>
              </w:r>
            </w:ins>
            <w:ins w:id="118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9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20" w:author="Huawei" w:date="2024-03-12T14:37:00Z"/>
              </w:rPr>
            </w:pPr>
            <w:ins w:id="121" w:author="Huawei" w:date="2024-03-12T14:37:00Z">
              <w:r>
                <w:t>CA_n7A-</w:t>
              </w:r>
            </w:ins>
            <w:ins w:id="122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3" w:author="Huawei" w:date="2024-03-12T14:37:00Z"/>
              </w:rPr>
            </w:pPr>
            <w:ins w:id="124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5" w:author="Huawei" w:date="2024-03-12T14:37:00Z"/>
              </w:rPr>
            </w:pPr>
            <w:ins w:id="126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7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8" w:author="Huawei" w:date="2024-03-12T14:38:00Z"/>
              </w:rPr>
            </w:pPr>
            <w:ins w:id="129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30" w:author="Huawei" w:date="2024-03-12T14:38:00Z"/>
              </w:rPr>
            </w:pPr>
            <w:ins w:id="131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32" w:author="Huawei" w:date="2024-03-12T14:38:00Z"/>
              </w:rPr>
            </w:pPr>
            <w:ins w:id="133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4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5" w:author="Huawei" w:date="2024-03-12T14:22:00Z"/>
              </w:rPr>
            </w:pPr>
            <w:ins w:id="136" w:author="Huawei" w:date="2024-03-12T14:22:00Z">
              <w:r>
                <w:t xml:space="preserve">Note </w:t>
              </w:r>
            </w:ins>
            <w:ins w:id="137" w:author="Huawei" w:date="2024-03-12T14:41:00Z">
              <w:r w:rsidR="00AE59F3">
                <w:t>1</w:t>
              </w:r>
            </w:ins>
            <w:ins w:id="138" w:author="Huawei" w:date="2024-03-12T14:22:00Z">
              <w:r>
                <w:t>:</w:t>
              </w:r>
              <w:r>
                <w:tab/>
                <w:t>As per Table 4.3</w:t>
              </w:r>
            </w:ins>
            <w:ins w:id="139" w:author="Huawei" w:date="2024-03-28T08:47:00Z">
              <w:r w:rsidR="001E497F">
                <w:t>.3</w:t>
              </w:r>
            </w:ins>
            <w:ins w:id="140" w:author="Huawei" w:date="2024-03-12T14:22:00Z">
              <w:r>
                <w:t>-1 and Table 4.3</w:t>
              </w:r>
            </w:ins>
            <w:ins w:id="141" w:author="Huawei" w:date="2024-03-28T08:47:00Z">
              <w:r w:rsidR="001E497F">
                <w:t>.3</w:t>
              </w:r>
            </w:ins>
            <w:ins w:id="142" w:author="Huawei" w:date="2024-03-12T14:22:00Z">
              <w:r>
                <w:t>-2 in this specification</w:t>
              </w:r>
            </w:ins>
            <w:ins w:id="143" w:author="Huawei" w:date="2024-03-28T08:47:00Z">
              <w:r w:rsidR="001E497F">
                <w:t>,</w:t>
              </w:r>
            </w:ins>
            <w:ins w:id="144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5" w:author="Huawei" w:date="2024-03-28T09:01:00Z">
              <w:r w:rsidR="001E497F">
                <w:t>in one component carrier correspond</w:t>
              </w:r>
            </w:ins>
            <w:ins w:id="146" w:author="Huawei" w:date="2024-03-28T09:02:00Z">
              <w:r w:rsidR="001E497F">
                <w:t xml:space="preserve"> to those in the other component carrier</w:t>
              </w:r>
            </w:ins>
            <w:ins w:id="147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8" w:author="Huawei" w:date="2024-03-12T14:22:00Z"/>
        </w:rPr>
      </w:pPr>
    </w:p>
    <w:p w14:paraId="247F7D38" w14:textId="553F91A1" w:rsidR="0006209D" w:rsidRDefault="0006209D" w:rsidP="0006209D">
      <w:pPr>
        <w:rPr>
          <w:ins w:id="149" w:author="Samsung_Bozhi" w:date="2024-04-01T10:50:00Z"/>
        </w:rPr>
      </w:pPr>
      <w:ins w:id="150" w:author="Samsung_Bozhi" w:date="2024-04-01T10:50:00Z">
        <w:r>
          <w:t>The CA band combi</w:t>
        </w:r>
      </w:ins>
      <w:ins w:id="151" w:author="Huawei" w:date="2024-04-02T08:59:00Z">
        <w:r w:rsidR="003E45C0">
          <w:t>n</w:t>
        </w:r>
      </w:ins>
      <w:ins w:id="152" w:author="Samsung_Bozhi" w:date="2024-04-01T10:50:00Z">
        <w:r>
          <w:t>ations provide</w:t>
        </w:r>
      </w:ins>
      <w:ins w:id="153" w:author="Samsung_Bozhi" w:date="2024-04-01T10:51:00Z">
        <w:r w:rsidR="007C6FE3">
          <w:t>d</w:t>
        </w:r>
      </w:ins>
      <w:ins w:id="154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5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6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7" w:author="Huawei" w:date="2024-04-04T08:53:00Z">
              <w:r>
                <w:t>.3</w:t>
              </w:r>
            </w:ins>
            <w:r>
              <w:t>-1 and Table 4.3</w:t>
            </w:r>
            <w:ins w:id="158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9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12B63" w14:textId="77777777" w:rsidR="002B6AAB" w:rsidRDefault="002B6AAB">
      <w:r>
        <w:separator/>
      </w:r>
    </w:p>
  </w:endnote>
  <w:endnote w:type="continuationSeparator" w:id="0">
    <w:p w14:paraId="14927239" w14:textId="77777777" w:rsidR="002B6AAB" w:rsidRDefault="002B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6FEC" w14:textId="77777777" w:rsidR="002B6AAB" w:rsidRDefault="002B6AAB">
      <w:r>
        <w:separator/>
      </w:r>
    </w:p>
  </w:footnote>
  <w:footnote w:type="continuationSeparator" w:id="0">
    <w:p w14:paraId="2DDB9066" w14:textId="77777777" w:rsidR="002B6AAB" w:rsidRDefault="002B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11291E"/>
    <w:rsid w:val="00121FD3"/>
    <w:rsid w:val="001363CB"/>
    <w:rsid w:val="00145D43"/>
    <w:rsid w:val="00150003"/>
    <w:rsid w:val="00152E9C"/>
    <w:rsid w:val="0018029E"/>
    <w:rsid w:val="00192C46"/>
    <w:rsid w:val="001930B1"/>
    <w:rsid w:val="001A08B3"/>
    <w:rsid w:val="001A7B60"/>
    <w:rsid w:val="001B52F0"/>
    <w:rsid w:val="001B7A65"/>
    <w:rsid w:val="001C186F"/>
    <w:rsid w:val="001C1F5D"/>
    <w:rsid w:val="001C5E86"/>
    <w:rsid w:val="001E0128"/>
    <w:rsid w:val="001E41F3"/>
    <w:rsid w:val="001E497F"/>
    <w:rsid w:val="001F7435"/>
    <w:rsid w:val="00211F4B"/>
    <w:rsid w:val="00235F29"/>
    <w:rsid w:val="0025141C"/>
    <w:rsid w:val="0025383A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D2095"/>
    <w:rsid w:val="002E472E"/>
    <w:rsid w:val="002E565E"/>
    <w:rsid w:val="002F72A5"/>
    <w:rsid w:val="00305409"/>
    <w:rsid w:val="00313D3F"/>
    <w:rsid w:val="00350BB2"/>
    <w:rsid w:val="003609EF"/>
    <w:rsid w:val="0036231A"/>
    <w:rsid w:val="00374860"/>
    <w:rsid w:val="00374DD4"/>
    <w:rsid w:val="003B2FB5"/>
    <w:rsid w:val="003C3C9A"/>
    <w:rsid w:val="003E09F8"/>
    <w:rsid w:val="003E198F"/>
    <w:rsid w:val="003E1A36"/>
    <w:rsid w:val="003E45C0"/>
    <w:rsid w:val="00410371"/>
    <w:rsid w:val="004242F1"/>
    <w:rsid w:val="00424FDC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7111"/>
    <w:rsid w:val="00551B5E"/>
    <w:rsid w:val="00554E79"/>
    <w:rsid w:val="00560D4A"/>
    <w:rsid w:val="00576494"/>
    <w:rsid w:val="005821E5"/>
    <w:rsid w:val="00592D74"/>
    <w:rsid w:val="005C3683"/>
    <w:rsid w:val="005E0BBA"/>
    <w:rsid w:val="005E2C44"/>
    <w:rsid w:val="005E3015"/>
    <w:rsid w:val="00621188"/>
    <w:rsid w:val="006257ED"/>
    <w:rsid w:val="00636D95"/>
    <w:rsid w:val="00646D3E"/>
    <w:rsid w:val="00653DE4"/>
    <w:rsid w:val="00665C47"/>
    <w:rsid w:val="00695808"/>
    <w:rsid w:val="00697205"/>
    <w:rsid w:val="006B23C4"/>
    <w:rsid w:val="006B46FB"/>
    <w:rsid w:val="006E0BEF"/>
    <w:rsid w:val="006E1338"/>
    <w:rsid w:val="006E1E87"/>
    <w:rsid w:val="006E21FB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A45A6"/>
    <w:rsid w:val="008A6792"/>
    <w:rsid w:val="008C6449"/>
    <w:rsid w:val="008D3CCC"/>
    <w:rsid w:val="008E11B0"/>
    <w:rsid w:val="008F378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A1CFE"/>
    <w:rsid w:val="009A5753"/>
    <w:rsid w:val="009A579D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71AF4"/>
    <w:rsid w:val="00A73D4B"/>
    <w:rsid w:val="00A7643E"/>
    <w:rsid w:val="00A7671C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7A97"/>
    <w:rsid w:val="00D84AE9"/>
    <w:rsid w:val="00D96F1A"/>
    <w:rsid w:val="00D97415"/>
    <w:rsid w:val="00DB1F33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2F6D"/>
    <w:rsid w:val="00ED51CD"/>
    <w:rsid w:val="00EE3080"/>
    <w:rsid w:val="00EE7D7C"/>
    <w:rsid w:val="00F13B25"/>
    <w:rsid w:val="00F25D98"/>
    <w:rsid w:val="00F300FB"/>
    <w:rsid w:val="00F52CA0"/>
    <w:rsid w:val="00F61F4A"/>
    <w:rsid w:val="00F62F4B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25D2-54E9-4DAA-95BE-14C1288A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2024-04-04T07:53:00Z</dcterms:created>
  <dcterms:modified xsi:type="dcterms:W3CDTF">2024-04-08T07:36:00Z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1712561675</vt:lpwstr>
  </property>
</Properties>
</file>